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4D3073" w:rsidRPr="004D3073">
        <w:rPr>
          <w:b/>
          <w:i/>
          <w:noProof/>
          <w:sz w:val="28"/>
        </w:rPr>
        <w:t>R3-194663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4AD5" w:rsidP="003916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16C8" w:rsidP="003916C8">
            <w:pPr>
              <w:pStyle w:val="CRCoverPage"/>
              <w:spacing w:after="0"/>
              <w:jc w:val="center"/>
              <w:rPr>
                <w:noProof/>
              </w:rPr>
            </w:pPr>
            <w:r w:rsidRPr="003916C8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30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D307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864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54D" w:rsidP="007F03D6">
            <w:pPr>
              <w:pStyle w:val="CRCoverPage"/>
              <w:spacing w:after="0"/>
              <w:ind w:left="100"/>
              <w:rPr>
                <w:noProof/>
              </w:rPr>
            </w:pPr>
            <w:r w:rsidRPr="00CC054D">
              <w:t>Correction of DSCP Derivation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5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67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67FAF">
              <w:rPr>
                <w:noProof/>
              </w:rPr>
              <w:t>8-</w:t>
            </w:r>
            <w:r w:rsidR="0042154D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3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4688" w:rsidRDefault="002F6C9F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Last RAN3</w:t>
            </w:r>
            <w:r w:rsidR="00750945">
              <w:rPr>
                <w:rFonts w:eastAsia="Malgun Gothic"/>
                <w:noProof/>
                <w:lang w:eastAsia="ko-KR"/>
              </w:rPr>
              <w:t>#104</w:t>
            </w:r>
            <w:r>
              <w:rPr>
                <w:rFonts w:eastAsia="Malgun Gothic"/>
                <w:noProof/>
                <w:lang w:eastAsia="ko-KR"/>
              </w:rPr>
              <w:t xml:space="preserve"> meeting </w:t>
            </w:r>
            <w:r w:rsidR="00750945">
              <w:rPr>
                <w:rFonts w:eastAsia="Malgun Gothic"/>
                <w:noProof/>
                <w:lang w:eastAsia="ko-KR"/>
              </w:rPr>
              <w:t xml:space="preserve">agreed the DSCP derivation at the gNB </w:t>
            </w:r>
            <w:r w:rsidR="009E4688">
              <w:rPr>
                <w:rFonts w:eastAsia="Malgun Gothic"/>
                <w:noProof/>
                <w:lang w:eastAsia="ko-KR"/>
              </w:rPr>
              <w:t>in [</w:t>
            </w:r>
            <w:r w:rsidR="009E4688" w:rsidRPr="009E4688">
              <w:rPr>
                <w:rFonts w:eastAsia="Malgun Gothic"/>
                <w:noProof/>
                <w:lang w:eastAsia="ko-KR"/>
              </w:rPr>
              <w:t>R3-193203</w:t>
            </w:r>
            <w:r w:rsidR="009E4688">
              <w:rPr>
                <w:rFonts w:eastAsia="Malgun Gothic"/>
                <w:noProof/>
                <w:lang w:eastAsia="ko-KR"/>
              </w:rPr>
              <w:t xml:space="preserve">] </w:t>
            </w:r>
            <w:r w:rsidR="00750945">
              <w:rPr>
                <w:rFonts w:eastAsia="Malgun Gothic"/>
                <w:noProof/>
                <w:lang w:eastAsia="ko-KR"/>
              </w:rPr>
              <w:t>based on the LS from SA2 in [</w:t>
            </w:r>
            <w:r w:rsidR="009E4688">
              <w:rPr>
                <w:rFonts w:eastAsia="Malgun Gothic"/>
                <w:noProof/>
                <w:lang w:eastAsia="ko-KR"/>
              </w:rPr>
              <w:t>R3-191988</w:t>
            </w:r>
            <w:r w:rsidR="00750945">
              <w:rPr>
                <w:rFonts w:eastAsia="Malgun Gothic"/>
                <w:noProof/>
                <w:lang w:eastAsia="ko-KR"/>
              </w:rPr>
              <w:t>]</w:t>
            </w:r>
            <w:r w:rsidR="009E4688">
              <w:rPr>
                <w:rFonts w:eastAsia="Malgun Gothic"/>
                <w:noProof/>
                <w:lang w:eastAsia="ko-KR"/>
              </w:rPr>
              <w:t xml:space="preserve"> and to align with SA2 specificiation 23. 501. </w:t>
            </w:r>
          </w:p>
          <w:p w:rsidR="009E4688" w:rsidRDefault="009E4688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:rsidR="009E4688" w:rsidRDefault="009E4688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Similary, over F1 interface the DSCP derivation should be updated based on the following SA2 statements. </w:t>
            </w:r>
          </w:p>
          <w:p w:rsidR="006F6DA7" w:rsidRPr="002F6C9F" w:rsidRDefault="009E4688" w:rsidP="006F6DA7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 w:rsidRPr="00C650B5">
              <w:rPr>
                <w:noProof/>
                <w:lang w:eastAsia="zh-CN"/>
              </w:rPr>
              <w:t>(R)AN performs transport level packet marking in the UL on a per QoS Flow basis with a transport level packet m</w:t>
            </w:r>
            <w:r>
              <w:rPr>
                <w:noProof/>
                <w:lang w:eastAsia="zh-CN"/>
              </w:rPr>
              <w:t>arking value that is determined</w:t>
            </w:r>
            <w:r w:rsidRPr="00C650B5">
              <w:rPr>
                <w:noProof/>
                <w:lang w:eastAsia="zh-CN"/>
              </w:rPr>
              <w:t xml:space="preserve"> based on the 5QI, the Priority Level (if explicitly signalled) and the ARP priority level of the associated QoS Flow</w:t>
            </w:r>
            <w:r>
              <w:rPr>
                <w:noProof/>
                <w:lang w:eastAsia="zh-CN"/>
              </w:rPr>
              <w:t>”</w:t>
            </w:r>
            <w:r w:rsidR="004A09D9">
              <w:rPr>
                <w:noProof/>
                <w:lang w:eastAsia="zh-CN"/>
              </w:rPr>
              <w:t xml:space="preserve">. </w:t>
            </w: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  <w:p w:rsidR="002F6C9F" w:rsidRPr="006F6DA7" w:rsidRDefault="002F6C9F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308C" w:rsidRDefault="00F0308C" w:rsidP="00F0308C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Update the derivation of the DSCP </w:t>
            </w:r>
            <w:r w:rsidR="005E7638">
              <w:rPr>
                <w:rFonts w:eastAsia="Malgun Gothic"/>
                <w:noProof/>
                <w:lang w:eastAsia="ko-KR"/>
              </w:rPr>
              <w:t>over the F1 interfqace</w:t>
            </w:r>
            <w:r>
              <w:rPr>
                <w:rFonts w:eastAsia="Malgun Gothic"/>
                <w:noProof/>
                <w:lang w:eastAsia="ko-KR"/>
              </w:rPr>
              <w:t xml:space="preserve"> to explicitly </w:t>
            </w:r>
            <w:r w:rsidR="005E7638">
              <w:rPr>
                <w:rFonts w:eastAsia="Malgun Gothic"/>
                <w:noProof/>
                <w:lang w:eastAsia="ko-KR"/>
              </w:rPr>
              <w:t xml:space="preserve">add </w:t>
            </w:r>
            <w:r>
              <w:rPr>
                <w:rFonts w:eastAsia="Malgun Gothic"/>
                <w:noProof/>
                <w:lang w:eastAsia="ko-KR"/>
              </w:rPr>
              <w:t xml:space="preserve">the Priority Level and the ARP. </w:t>
            </w:r>
          </w:p>
          <w:p w:rsidR="00F0308C" w:rsidRDefault="00F0308C" w:rsidP="00F0308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F0308C" w:rsidRDefault="00F0308C" w:rsidP="00F0308C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:rsidR="00F0308C" w:rsidRPr="00DF78FE" w:rsidRDefault="00F0308C" w:rsidP="00F0308C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:rsidR="006F6DA7" w:rsidRDefault="00F0308C" w:rsidP="00E451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affects </w:t>
            </w:r>
            <w:r w:rsidR="00113B22">
              <w:rPr>
                <w:rFonts w:eastAsia="Malgun Gothic"/>
                <w:noProof/>
                <w:lang w:eastAsia="ko-KR"/>
              </w:rPr>
              <w:t>F1</w:t>
            </w:r>
            <w:r w:rsidRPr="00DF78FE">
              <w:rPr>
                <w:rFonts w:eastAsia="Malgun Gothic" w:hint="eastAsia"/>
                <w:noProof/>
                <w:lang w:eastAsia="ko-KR"/>
              </w:rPr>
              <w:t xml:space="preserve"> data transport</w:t>
            </w:r>
            <w:r>
              <w:rPr>
                <w:noProof/>
              </w:rPr>
              <w:t xml:space="preserve"> behavior only. </w:t>
            </w:r>
          </w:p>
          <w:p w:rsidR="00E451C3" w:rsidRDefault="00E451C3" w:rsidP="00E451C3">
            <w:pPr>
              <w:pStyle w:val="CRCoverPage"/>
              <w:spacing w:after="0"/>
              <w:rPr>
                <w:noProof/>
              </w:rPr>
            </w:pPr>
          </w:p>
          <w:p w:rsidR="00E451C3" w:rsidRDefault="00E451C3" w:rsidP="00E451C3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B57A6" w:rsidP="000312B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>Not aligned with SA2 specifications</w:t>
            </w:r>
            <w:r w:rsidR="00E9680D">
              <w:rPr>
                <w:rFonts w:eastAsia="Malgun Gothic"/>
                <w:noProof/>
                <w:lang w:eastAsia="ko-KR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61C3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A29FB" w:rsidP="006F6D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A29FB" w:rsidP="006F6D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A29FB" w:rsidP="006F6DA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D083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ision of [</w:t>
            </w:r>
            <w:r w:rsidRPr="009D0839">
              <w:rPr>
                <w:noProof/>
                <w:lang w:eastAsia="zh-CN"/>
              </w:rPr>
              <w:t>R3-193917</w:t>
            </w:r>
            <w:r>
              <w:rPr>
                <w:noProof/>
                <w:lang w:eastAsia="zh-CN"/>
              </w:rPr>
              <w:t>]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D153A" w:rsidRPr="002E7332" w:rsidRDefault="008D153A" w:rsidP="008D153A">
      <w:pPr>
        <w:pStyle w:val="2"/>
      </w:pPr>
      <w:bookmarkStart w:id="3" w:name="_Toc525647586"/>
      <w:r w:rsidRPr="002E7332">
        <w:t>5.4</w:t>
      </w:r>
      <w:r w:rsidRPr="002E7332">
        <w:tab/>
      </w:r>
      <w:proofErr w:type="spellStart"/>
      <w:r w:rsidRPr="002E7332">
        <w:t>Diffserv</w:t>
      </w:r>
      <w:proofErr w:type="spellEnd"/>
      <w:r w:rsidRPr="002E7332">
        <w:t xml:space="preserve"> code point marking</w:t>
      </w:r>
      <w:bookmarkEnd w:id="3"/>
    </w:p>
    <w:p w:rsidR="008D153A" w:rsidRPr="002E7332" w:rsidRDefault="008D153A" w:rsidP="008D153A">
      <w:r w:rsidRPr="002E7332">
        <w:t xml:space="preserve">IP Differentiated Services code point marking (IETF RFC 2474 [4]) shall be supported. The mapping between traffic categories and </w:t>
      </w:r>
      <w:proofErr w:type="spellStart"/>
      <w:r w:rsidRPr="002E7332">
        <w:t>Diffserv</w:t>
      </w:r>
      <w:proofErr w:type="spellEnd"/>
      <w:r w:rsidRPr="002E7332">
        <w:t xml:space="preserve"> code points shall be configurable by O&amp;M based on 5G </w:t>
      </w:r>
      <w:proofErr w:type="spellStart"/>
      <w:r w:rsidRPr="002E7332">
        <w:t>QoS</w:t>
      </w:r>
      <w:proofErr w:type="spellEnd"/>
      <w:r w:rsidRPr="002E7332">
        <w:t xml:space="preserve"> </w:t>
      </w:r>
      <w:del w:id="4" w:author="Huawei" w:date="2019-06-20T20:07:00Z">
        <w:r w:rsidRPr="002E7332" w:rsidDel="00CE64A3">
          <w:delText xml:space="preserve">Class </w:delText>
        </w:r>
      </w:del>
      <w:r w:rsidRPr="002E7332">
        <w:t>Identifier (5</w:t>
      </w:r>
      <w:del w:id="5" w:author="Huawei" w:date="2019-06-20T20:07:00Z">
        <w:r w:rsidRPr="002E7332" w:rsidDel="00CE64A3">
          <w:delText>C</w:delText>
        </w:r>
      </w:del>
      <w:ins w:id="6" w:author="Huawei" w:date="2019-06-20T20:08:00Z">
        <w:r w:rsidR="00CE64A3">
          <w:t>Q</w:t>
        </w:r>
      </w:ins>
      <w:r w:rsidRPr="002E7332">
        <w:t>I)</w:t>
      </w:r>
      <w:ins w:id="7" w:author="Huawei" w:date="2019-06-20T20:06:00Z">
        <w:r w:rsidR="00483E96">
          <w:t>, the Priority Level (if explicitly signalled),</w:t>
        </w:r>
      </w:ins>
      <w:r w:rsidRPr="002E7332">
        <w:t xml:space="preserve"> </w:t>
      </w:r>
      <w:del w:id="8" w:author="Huawei" w:date="2019-06-20T20:06:00Z">
        <w:r w:rsidRPr="002E7332" w:rsidDel="00483E96">
          <w:delText xml:space="preserve">Characteristics </w:delText>
        </w:r>
      </w:del>
      <w:r w:rsidRPr="002E7332">
        <w:t>and other NG-RAN traffic parameters</w:t>
      </w:r>
      <w:ins w:id="9" w:author="Huawei" w:date="2019-06-20T20:06:00Z">
        <w:r w:rsidR="00483E96">
          <w:t xml:space="preserve"> (e.g. ARP)</w:t>
        </w:r>
      </w:ins>
      <w:r w:rsidRPr="002E7332">
        <w:t>. Traffic categories are implementation-specific and may be determined from the application parameters.</w:t>
      </w:r>
    </w:p>
    <w:p w:rsidR="001E41F3" w:rsidRDefault="001E41F3">
      <w:pPr>
        <w:rPr>
          <w:noProof/>
        </w:rPr>
      </w:pPr>
    </w:p>
    <w:p w:rsidR="000527ED" w:rsidRDefault="000527ED">
      <w:pPr>
        <w:rPr>
          <w:noProof/>
        </w:rPr>
      </w:pPr>
    </w:p>
    <w:sectPr w:rsidR="000527E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2E8" w:rsidRDefault="002832E8">
      <w:r>
        <w:separator/>
      </w:r>
    </w:p>
  </w:endnote>
  <w:endnote w:type="continuationSeparator" w:id="0">
    <w:p w:rsidR="002832E8" w:rsidRDefault="0028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2E8" w:rsidRDefault="002832E8">
      <w:r>
        <w:separator/>
      </w:r>
    </w:p>
  </w:footnote>
  <w:footnote w:type="continuationSeparator" w:id="0">
    <w:p w:rsidR="002832E8" w:rsidRDefault="00283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BD"/>
    <w:rsid w:val="000527ED"/>
    <w:rsid w:val="000739A1"/>
    <w:rsid w:val="00075D7F"/>
    <w:rsid w:val="000A571C"/>
    <w:rsid w:val="000A6394"/>
    <w:rsid w:val="000B7FED"/>
    <w:rsid w:val="000C038A"/>
    <w:rsid w:val="000C6598"/>
    <w:rsid w:val="000E6A7D"/>
    <w:rsid w:val="00111443"/>
    <w:rsid w:val="00111AA5"/>
    <w:rsid w:val="00113B22"/>
    <w:rsid w:val="00126886"/>
    <w:rsid w:val="001412E0"/>
    <w:rsid w:val="00145D43"/>
    <w:rsid w:val="00155195"/>
    <w:rsid w:val="001715C6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32E8"/>
    <w:rsid w:val="00284FEB"/>
    <w:rsid w:val="002860C4"/>
    <w:rsid w:val="002A0FFA"/>
    <w:rsid w:val="002A29FB"/>
    <w:rsid w:val="002B5741"/>
    <w:rsid w:val="002F6C9F"/>
    <w:rsid w:val="00305409"/>
    <w:rsid w:val="003609EF"/>
    <w:rsid w:val="0036231A"/>
    <w:rsid w:val="00374DD4"/>
    <w:rsid w:val="003842A9"/>
    <w:rsid w:val="003916C8"/>
    <w:rsid w:val="003E1A36"/>
    <w:rsid w:val="00410371"/>
    <w:rsid w:val="0042154D"/>
    <w:rsid w:val="004242F1"/>
    <w:rsid w:val="00480DB6"/>
    <w:rsid w:val="00483E96"/>
    <w:rsid w:val="004A09D9"/>
    <w:rsid w:val="004B2A7C"/>
    <w:rsid w:val="004B75B7"/>
    <w:rsid w:val="004D3073"/>
    <w:rsid w:val="0051580D"/>
    <w:rsid w:val="00547111"/>
    <w:rsid w:val="00547FD6"/>
    <w:rsid w:val="005928CD"/>
    <w:rsid w:val="00592D74"/>
    <w:rsid w:val="005B57A6"/>
    <w:rsid w:val="005E2C44"/>
    <w:rsid w:val="005E7638"/>
    <w:rsid w:val="00621188"/>
    <w:rsid w:val="006257ED"/>
    <w:rsid w:val="00695808"/>
    <w:rsid w:val="006B46FB"/>
    <w:rsid w:val="006E21FB"/>
    <w:rsid w:val="006F6DA7"/>
    <w:rsid w:val="00750945"/>
    <w:rsid w:val="00767FAF"/>
    <w:rsid w:val="00792342"/>
    <w:rsid w:val="007977A8"/>
    <w:rsid w:val="007B4AD5"/>
    <w:rsid w:val="007B512A"/>
    <w:rsid w:val="007C2097"/>
    <w:rsid w:val="007D6A07"/>
    <w:rsid w:val="007F03D6"/>
    <w:rsid w:val="007F7259"/>
    <w:rsid w:val="008040A8"/>
    <w:rsid w:val="008279FA"/>
    <w:rsid w:val="008626E7"/>
    <w:rsid w:val="00870EE7"/>
    <w:rsid w:val="008863B9"/>
    <w:rsid w:val="008864B5"/>
    <w:rsid w:val="008A45A6"/>
    <w:rsid w:val="008D153A"/>
    <w:rsid w:val="008F686C"/>
    <w:rsid w:val="009148DE"/>
    <w:rsid w:val="00941E30"/>
    <w:rsid w:val="00954B78"/>
    <w:rsid w:val="00957B16"/>
    <w:rsid w:val="009777D9"/>
    <w:rsid w:val="009812CE"/>
    <w:rsid w:val="00991B88"/>
    <w:rsid w:val="009A5753"/>
    <w:rsid w:val="009A579D"/>
    <w:rsid w:val="009D0839"/>
    <w:rsid w:val="009E3297"/>
    <w:rsid w:val="009E468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1C3D"/>
    <w:rsid w:val="00C66BA2"/>
    <w:rsid w:val="00C95985"/>
    <w:rsid w:val="00CB598E"/>
    <w:rsid w:val="00CC054D"/>
    <w:rsid w:val="00CC5026"/>
    <w:rsid w:val="00CC68D0"/>
    <w:rsid w:val="00CE64A3"/>
    <w:rsid w:val="00D03F9A"/>
    <w:rsid w:val="00D06D51"/>
    <w:rsid w:val="00D24991"/>
    <w:rsid w:val="00D50255"/>
    <w:rsid w:val="00D66520"/>
    <w:rsid w:val="00DB5034"/>
    <w:rsid w:val="00DD2B8B"/>
    <w:rsid w:val="00DE34CF"/>
    <w:rsid w:val="00E034D2"/>
    <w:rsid w:val="00E13F3D"/>
    <w:rsid w:val="00E34898"/>
    <w:rsid w:val="00E451C3"/>
    <w:rsid w:val="00E52923"/>
    <w:rsid w:val="00E9680D"/>
    <w:rsid w:val="00EA328B"/>
    <w:rsid w:val="00EB09B7"/>
    <w:rsid w:val="00ED402B"/>
    <w:rsid w:val="00EE7D7C"/>
    <w:rsid w:val="00F0308C"/>
    <w:rsid w:val="00F25D98"/>
    <w:rsid w:val="00F26F5E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030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27531-A91B-4474-9C77-5EC9CCCE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2019-08-29T12:45:00Z</dcterms:created>
  <dcterms:modified xsi:type="dcterms:W3CDTF">2019-08-29T13:13:00Z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(3)DzDMrsFJYOPv8Fi091LsPeEmuVJg1eXE3EMVIyF2Mpcth/w0pD9kuqeG7DGOkU56f7L8LugS
L7QtLcEkARzQ4b7h/26/X2IXrBREipbcHxNDK3S5Kf+VUVAz9pG3+1ymLEhT5CXevCdFl4GL
r3N+MgGb+csa8bJn/bilwd99wqSBx03EUlKc09qwWiXAsb0h8Zj2h40nGRU/Yv79bEqzvQ9H
EHjyisjh+C/HKX0O7w</vt:lpwstr>
  </property>
  <property fmtid="{D5CDD505-2E9C-101B-9397-08002B2CF9AE}" pid="22" name="_2015_ms_pID_7253431">
    <vt:lpwstr>VnMavbQKuwA7CjPPQf85agvGRJzZjdnXibr+Z0urou509ie6ZuQrNz
j50Y9SLAs59Xg7objaqLiUX2t8n8AwBnjIzJ9TOi7w0TXRPxGHzHsn1kTcHbkZwgzOzpCG8e
jyoxUDyUFduU1y2tUCSOu+KQcgW66Ae7Df3aBR7Z3GEQ6Vpr0PI+Mikr+7KF8/N1Rgwg5aKG
5oxLXp5+y3nFidPday2tBqLHIb0zSxuBqmAr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